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4DD5E" w14:textId="5FD19884" w:rsidR="00794E00" w:rsidRPr="00F25496" w:rsidRDefault="00794E00" w:rsidP="005E3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41885">
        <w:rPr>
          <w:b/>
          <w:i/>
          <w:noProof/>
          <w:sz w:val="28"/>
        </w:rPr>
        <w:t>2</w:t>
      </w:r>
      <w:r w:rsidR="009310D4">
        <w:rPr>
          <w:b/>
          <w:i/>
          <w:noProof/>
          <w:sz w:val="28"/>
        </w:rPr>
        <w:t>685</w:t>
      </w:r>
      <w:bookmarkStart w:id="0" w:name="_GoBack"/>
      <w:bookmarkEnd w:id="0"/>
    </w:p>
    <w:p w14:paraId="53DD28A7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5B20B" w:rsidR="001E41F3" w:rsidRPr="00410371" w:rsidRDefault="005D0506" w:rsidP="009D24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B02A2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439B3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C8E6A" w:rsidR="001E41F3" w:rsidRPr="00410371" w:rsidRDefault="0082156A" w:rsidP="00441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1885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9D24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71C39" w:rsidR="001E41F3" w:rsidRDefault="00B5262E" w:rsidP="008C79A0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Rel-17 CR TS 28.</w:t>
            </w:r>
            <w:r w:rsidR="008C79A0">
              <w:rPr>
                <w:noProof/>
              </w:rPr>
              <w:t>532 Update proMnS yaml file to include the resources-intentNrm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952EE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82323">
              <w:rPr>
                <w:noProof/>
              </w:rPr>
              <w:t>,</w:t>
            </w:r>
            <w:r w:rsidR="00482323">
              <w:rPr>
                <w:b/>
                <w:lang w:val="en-US"/>
              </w:rPr>
              <w:t xml:space="preserve"> </w:t>
            </w:r>
            <w:r w:rsidR="00482323" w:rsidRPr="00482323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5DB0F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1D91A" w:rsidR="001E41F3" w:rsidRDefault="005B0AED" w:rsidP="00F468DC">
            <w:pPr>
              <w:pStyle w:val="CRCoverPage"/>
              <w:spacing w:after="0"/>
              <w:rPr>
                <w:noProof/>
              </w:rPr>
            </w:pPr>
            <w: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8DF6E" w:rsidR="001E41F3" w:rsidRDefault="00AF3A5F" w:rsidP="005B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5B0AED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91DB" w:rsidR="001E41F3" w:rsidRDefault="00C11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01CEC" w:rsidR="00363445" w:rsidRPr="001666AE" w:rsidRDefault="007C5CCA" w:rsidP="007C5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28.312 </w:t>
            </w:r>
            <w:r w:rsidR="00FD2AFF">
              <w:rPr>
                <w:noProof/>
              </w:rPr>
              <w:t xml:space="preserve">described that </w:t>
            </w:r>
            <w:r w:rsidR="00FD2AFF">
              <w:rPr>
                <w:lang w:eastAsia="zh-CN"/>
              </w:rPr>
              <w:t xml:space="preserve">generic provisioning </w:t>
            </w:r>
            <w:proofErr w:type="spellStart"/>
            <w:r w:rsidR="00FD2AFF">
              <w:rPr>
                <w:lang w:eastAsia="zh-CN"/>
              </w:rPr>
              <w:t>MnS</w:t>
            </w:r>
            <w:proofErr w:type="spellEnd"/>
            <w:r w:rsidR="00FD2AFF">
              <w:rPr>
                <w:lang w:eastAsia="zh-CN"/>
              </w:rPr>
              <w:t xml:space="preserve"> defined in TS 28.532 [3] can be used for intent lifecycle management. However, the resource-</w:t>
            </w:r>
            <w:proofErr w:type="spellStart"/>
            <w:r w:rsidR="00FD2AFF">
              <w:rPr>
                <w:lang w:eastAsia="zh-CN"/>
              </w:rPr>
              <w:t>intentNRM</w:t>
            </w:r>
            <w:proofErr w:type="spellEnd"/>
            <w:r w:rsidR="00FD2AFF">
              <w:rPr>
                <w:lang w:eastAsia="zh-CN"/>
              </w:rPr>
              <w:t xml:space="preserve"> is missing in </w:t>
            </w:r>
            <w:proofErr w:type="spellStart"/>
            <w:r w:rsidR="00FD2AFF">
              <w:rPr>
                <w:lang w:eastAsia="zh-CN"/>
              </w:rPr>
              <w:t>provMnS</w:t>
            </w:r>
            <w:proofErr w:type="spellEnd"/>
            <w:r w:rsidR="00FD2AFF">
              <w:rPr>
                <w:lang w:eastAsia="zh-CN"/>
              </w:rPr>
              <w:t xml:space="preserve"> </w:t>
            </w:r>
            <w:proofErr w:type="spellStart"/>
            <w:r w:rsidR="00FD2AFF">
              <w:rPr>
                <w:lang w:eastAsia="zh-CN"/>
              </w:rPr>
              <w:t>yaml</w:t>
            </w:r>
            <w:proofErr w:type="spellEnd"/>
            <w:r w:rsidR="00FD2AFF">
              <w:rPr>
                <w:lang w:eastAsia="zh-CN"/>
              </w:rP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F4689" w:rsidR="00780A01" w:rsidRDefault="00FD2AFF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update the provMnS yaml file to include the resources-intentNrm.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B2875" w:rsidR="001E41F3" w:rsidRDefault="001E41F3" w:rsidP="007C5C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640D3" w:rsidR="001E41F3" w:rsidRDefault="0054028A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37D8" w14:textId="5FFACEE5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3" w:history="1">
              <w:r w:rsidR="00800F0F" w:rsidRPr="0033376C">
                <w:rPr>
                  <w:rStyle w:val="aa"/>
                  <w:noProof/>
                  <w:lang w:eastAsia="zh-CN"/>
                </w:rPr>
                <w:t>https://forge.3gpp.org/rep/sa5/MnS/-/tree/TS28532_Rel17_draftCR_S5-222261_Update_provMnS_yaml_file_to_include_the_resources-intentNrm</w:t>
              </w:r>
            </w:hyperlink>
            <w:r w:rsidR="00800F0F">
              <w:rPr>
                <w:noProof/>
                <w:lang w:eastAsia="zh-CN"/>
              </w:rPr>
              <w:t xml:space="preserve"> </w:t>
            </w:r>
          </w:p>
          <w:p w14:paraId="00D3B8F7" w14:textId="2DFEF42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013FB1" w:rsidR="00DD5160" w:rsidRDefault="009310D4" w:rsidP="009310D4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S5-222685 is the revision of S5-222261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AC88AB9" w14:textId="77777777" w:rsidR="004D4F3C" w:rsidRDefault="004D4F3C" w:rsidP="004D4F3C">
      <w:pPr>
        <w:pStyle w:val="2"/>
        <w:rPr>
          <w:lang w:eastAsia="de-DE"/>
        </w:rPr>
      </w:pPr>
      <w:bookmarkStart w:id="2" w:name="_Toc90025034"/>
      <w:bookmarkStart w:id="3" w:name="_Toc55228151"/>
      <w:bookmarkStart w:id="4" w:name="_Toc52356581"/>
      <w:bookmarkStart w:id="5" w:name="_Toc51581318"/>
      <w:bookmarkStart w:id="6" w:name="_Toc44001715"/>
      <w:bookmarkStart w:id="7" w:name="_Toc35856816"/>
      <w:bookmarkStart w:id="8" w:name="_Toc2697592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proofErr w:type="spellStart"/>
      <w:r>
        <w:rPr>
          <w:lang w:eastAsia="de-DE"/>
        </w:rPr>
        <w:t>provMnS.yaml</w:t>
      </w:r>
      <w:proofErr w:type="spellEnd"/>
      <w:r>
        <w:rPr>
          <w:lang w:eastAsia="de-DE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</w:p>
    <w:p w14:paraId="0A7EB0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3936A7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00C742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74F777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3EA66B2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1692C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0AEC782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2CCB43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0CEA11B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0AB78A5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E4380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3EB303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48A3F4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76AB64C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284637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8CF0A6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29CEB888" w14:textId="77777777" w:rsidR="004D4F3C" w:rsidRDefault="004D4F3C" w:rsidP="004D4F3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>
        <w:rPr>
          <w:lang w:val="de-DE" w:eastAsia="de-DE"/>
        </w:rPr>
        <w:t>default: http://example.com/3GPPManagement</w:t>
      </w:r>
    </w:p>
    <w:p w14:paraId="7A8A0C33" w14:textId="77777777" w:rsidR="004D4F3C" w:rsidRDefault="004D4F3C" w:rsidP="004D4F3C">
      <w:pPr>
        <w:pStyle w:val="PL"/>
        <w:rPr>
          <w:lang w:val="de-DE" w:eastAsia="de-DE"/>
        </w:rPr>
      </w:pPr>
      <w:r>
        <w:rPr>
          <w:lang w:val="de-DE" w:eastAsia="de-DE"/>
        </w:rPr>
        <w:t xml:space="preserve">      MnSVersion:</w:t>
      </w:r>
    </w:p>
    <w:p w14:paraId="1D02F5B8" w14:textId="77777777" w:rsidR="004D4F3C" w:rsidRDefault="004D4F3C" w:rsidP="004D4F3C">
      <w:pPr>
        <w:pStyle w:val="PL"/>
        <w:rPr>
          <w:lang w:eastAsia="de-DE"/>
        </w:rPr>
      </w:pPr>
      <w:r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15994A9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34D060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391D49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339779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550E8A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9F2B3C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5EE8A6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1E370D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1174E1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361BFCA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AB7AD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2391122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F729B5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3ABD45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0A2F495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31E79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532A37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A76B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52E148E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27B6EDC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FCC00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403CCE6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7C60D7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FF91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7E72653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A1A2F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F6536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8EB20B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0F52D5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7C587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FE0CA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DC1BC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2C6EB6B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2E6494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63963CD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5A82B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6F9572C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5360C8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42F60E4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748ED6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26CF2BC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CF454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EA1F3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5F8611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4B1D37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0509B4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06518C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17472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0B5A253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1C51B0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4EFE7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285434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D73CE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schema:</w:t>
      </w:r>
    </w:p>
    <w:p w14:paraId="6EC68D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224AA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3AB3F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BAAA0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1BE9FC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A7945A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19726AE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557B887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F2F1C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D6C75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4E4F9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531E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2B3E4F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2A6372E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43CEBD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702FF5E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AF9D9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E2AB46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5813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8EF5E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1FF829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240828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FDCB2C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60C2B9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94EB6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BBEF44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7AF12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5556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EE4EA4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EFCAE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EB80B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58ECEB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29C4B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1176F3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B1397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9A545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7458F71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40C4F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7473E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3379E0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B782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613C61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FA47F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4B7B0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15FD559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2CA1E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F041CF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BD7D3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1CFF5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7208F7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D1658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4BEE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5076D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90ED16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8849B5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248053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2FFBDF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6CAE7C6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CE80D5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D5538E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97485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624180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1BACB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60C1A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955C8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6AFF9C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B1E72A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A2052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4F85BD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6E749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1F6C9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33A30D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4798F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2C431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BB243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0C9638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8FB4A7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2B659C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notifyMOIChanges:</w:t>
      </w:r>
    </w:p>
    <w:p w14:paraId="743423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0F436BA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88694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B3F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092EC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F89CA9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42EF0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7D60D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29E013D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465C6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F6C65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C7AD1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EB56E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0162AEB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1D5AF9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BD4F0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28CAB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9ACD0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5B8854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2DEF7F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4EDAED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3FD0B2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4451F9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7D767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D9C45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2F2C3AF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EDE6D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461E46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273C8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ED469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5E601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53DB847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2776C1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1EAECC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C8B34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5732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432AEA2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652B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4508D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14CC9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9CC0F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47074D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94031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EC563C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59236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4539A3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F301D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3F5498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41174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5CA23F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5773C61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8271E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A58DB8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DEA82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089900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70B82E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D0F46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F3BFA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AFFB1E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E598E2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0CAFBC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4CE2FD2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3B172E5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358AF2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43F07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556DC14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6E9CA0E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9D67FA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4EC4F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8A0E1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EF939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A28A99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4FF5DA7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>
        <w:rPr>
          <w:lang w:val="fr-FR" w:eastAsia="de-DE"/>
        </w:rPr>
        <w:t>explode: false</w:t>
      </w:r>
    </w:p>
    <w:p w14:paraId="23B887F1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7943EBD5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3DBB4EED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55CFC060" w14:textId="77777777" w:rsidR="004D4F3C" w:rsidRDefault="004D4F3C" w:rsidP="004D4F3C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E13FA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The resources identified in the request for retrieval are returned</w:t>
      </w:r>
    </w:p>
    <w:p w14:paraId="7F79AE2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7A1B40F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02976D0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63EEC7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702E7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58A429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2A8C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F4AC0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1BC9F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C2D86F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9A081A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D9A091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95B2D6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9E9291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00DA80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598AD3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3DE33EE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1F06E4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0FC324D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4C67E7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492BCC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3041787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5AB6DBC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41A086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65C150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443D0C9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7518D9F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556FB6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39BEBBF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53E05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76F0C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A2D90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0FD55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71B8F6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5FD2F9C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BC558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CDE47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66CEDE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BEEA6E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D85E7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5197A8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4D7DB66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ACC4E5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AE611C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74600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393C0F6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>
        <w:rPr>
          <w:lang w:val="fr-FR" w:eastAsia="de-DE"/>
        </w:rPr>
        <w:t>type: object</w:t>
      </w:r>
    </w:p>
    <w:p w14:paraId="165E8359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42E1A8FA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661C48C6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6620B87B" w14:textId="77777777" w:rsidR="004D4F3C" w:rsidRDefault="004D4F3C" w:rsidP="004D4F3C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0523DB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3E1793E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99255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DE4BD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7B3EE00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362466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D82B1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9E0EC2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4D117F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4906F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40286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FED7D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24F4F5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647004A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386FC4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32DBCF2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35A781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612C1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8A4D9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73C2B4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A55303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112682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0D7397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6891F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59170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78CA5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9B85C7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0BFB17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name: scope</w:t>
      </w:r>
    </w:p>
    <w:p w14:paraId="650929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B87481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FE4654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80D47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307BFD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FBE73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55E6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2873B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5911D18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BA0F6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0926E62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3457A4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13BAB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3518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4E9C57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2749D01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5C08B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56BA26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3E71B1A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AB9CE9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537CFD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392D92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46843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4EE2872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36877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9B1E6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78D24F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374A04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2D9C03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539BE3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343C7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A3C2E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71D7D1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F92EB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424F530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30BAC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07B88C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E3B95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6EDBCF1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01A39C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$ref: 'comDefs.yaml#/components/schemas/Uri'</w:t>
      </w:r>
    </w:p>
    <w:p w14:paraId="7CBA8A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B509AA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E48E4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79F1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A2DED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F0F84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015D3BA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70C5C6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6E55CC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C9AA1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33C41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9B91E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0DC857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59DF486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65EA253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62A34C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DA7C1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17A688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AE017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32020C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13A1AAB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3C1E571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300D5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2045FD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CDD85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595D73F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7136DE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60F9A32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63F40D5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4AFBE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52F32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7E9EC6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2C23B17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705ADA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6873847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32ACD0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AB727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F6F13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CREATE</w:t>
      </w:r>
    </w:p>
    <w:p w14:paraId="735B3FF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0EB19F4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4F392C3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F61C1E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44595E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3840C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6BD741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3BE874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5FD6DDD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5108EE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5EB922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6BEA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A1E5D5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29EF442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5B1617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798154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1968F93" w14:textId="77777777" w:rsidR="004D4F3C" w:rsidRDefault="004D4F3C" w:rsidP="004D4F3C">
      <w:pPr>
        <w:pStyle w:val="PL"/>
        <w:rPr>
          <w:lang w:eastAsia="de-DE"/>
        </w:rPr>
      </w:pPr>
    </w:p>
    <w:p w14:paraId="380EE421" w14:textId="77777777" w:rsidR="004D4F3C" w:rsidRDefault="004D4F3C" w:rsidP="004D4F3C">
      <w:pPr>
        <w:pStyle w:val="PL"/>
        <w:rPr>
          <w:lang w:eastAsia="de-DE"/>
        </w:rPr>
      </w:pPr>
    </w:p>
    <w:p w14:paraId="2E5284D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2EBF88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4DAA5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1331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26839F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138385F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B6AC5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75FE89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0ED01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5F60B41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1BEACA7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96578A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4D2F84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0C8AE8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'genericNrm.yaml#/components/schemas/resources-genericNrm'</w:t>
      </w:r>
    </w:p>
    <w:p w14:paraId="480264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'nrNrm.yaml#/components/schemas/resources-nrNrm'</w:t>
      </w:r>
    </w:p>
    <w:p w14:paraId="1ED74F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'5gcNrm.yaml#/components/schemas/resources-5gcNrm'</w:t>
      </w:r>
    </w:p>
    <w:p w14:paraId="451F62F8" w14:textId="77777777" w:rsidR="004D4F3C" w:rsidRDefault="004D4F3C" w:rsidP="004D4F3C">
      <w:pPr>
        <w:pStyle w:val="PL"/>
        <w:rPr>
          <w:ins w:id="9" w:author="Huawei" w:date="2022-03-17T19:41:00Z"/>
          <w:lang w:eastAsia="de-DE"/>
        </w:rPr>
      </w:pPr>
      <w:r>
        <w:rPr>
          <w:lang w:eastAsia="de-DE"/>
        </w:rPr>
        <w:t xml:space="preserve">            - $ref: 'sliceNrm.yaml#/components/schemas/resources-sliceNrm'</w:t>
      </w:r>
    </w:p>
    <w:p w14:paraId="219AB2D1" w14:textId="090B9C2F" w:rsidR="004D4F3C" w:rsidRDefault="004D4F3C" w:rsidP="004D4F3C">
      <w:pPr>
        <w:pStyle w:val="PL"/>
        <w:rPr>
          <w:lang w:eastAsia="de-DE"/>
        </w:rPr>
      </w:pPr>
      <w:ins w:id="10" w:author="Huawei" w:date="2022-03-17T19:41:00Z">
        <w:r>
          <w:rPr>
            <w:lang w:eastAsia="de-DE"/>
          </w:rPr>
          <w:t xml:space="preserve">            - $ref: '</w:t>
        </w:r>
      </w:ins>
      <w:ins w:id="11" w:author="Huawei" w:date="2022-03-25T18:24:00Z">
        <w:r w:rsidR="002E4464">
          <w:rPr>
            <w:lang w:eastAsia="de-DE"/>
          </w:rPr>
          <w:t>i</w:t>
        </w:r>
      </w:ins>
      <w:ins w:id="12" w:author="Huawei" w:date="2022-03-17T19:41:00Z">
        <w:r>
          <w:rPr>
            <w:lang w:eastAsia="de-DE"/>
          </w:rPr>
          <w:t>ntentNrm.yaml#/components/schemas/</w:t>
        </w:r>
      </w:ins>
      <w:ins w:id="13" w:author="Huawei" w:date="2022-03-17T19:42:00Z">
        <w:r>
          <w:rPr>
            <w:rFonts w:cs="Courier New"/>
            <w:lang w:eastAsia="zh-CN"/>
          </w:rPr>
          <w:t>resources-intentNrm</w:t>
        </w:r>
      </w:ins>
      <w:ins w:id="14" w:author="Huawei" w:date="2022-03-17T19:41:00Z">
        <w:r>
          <w:rPr>
            <w:lang w:eastAsia="de-DE"/>
          </w:rPr>
          <w:t>'</w:t>
        </w:r>
      </w:ins>
    </w:p>
    <w:p w14:paraId="602498D6" w14:textId="77777777" w:rsidR="004D4F3C" w:rsidRDefault="004D4F3C" w:rsidP="004D4F3C">
      <w:pPr>
        <w:pStyle w:val="PL"/>
        <w:rPr>
          <w:lang w:eastAsia="de-DE"/>
        </w:rPr>
      </w:pPr>
    </w:p>
    <w:p w14:paraId="7708344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10CADFF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1FEBB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46E12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DCC53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22ACEA4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5EA4CBC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7329B8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2899DF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147E97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57944EB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F9D08D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76680C3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10A8C5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359DBEA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7FA6CD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3D2A5F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1DA7CAE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4920A3D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043A3C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'comDefs.yaml#/components/schemas/AttributeNameValuePairSet'</w:t>
      </w:r>
    </w:p>
    <w:p w14:paraId="492A53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'comDefs.yaml#/components/schemas/AttributeValueChangeSet'</w:t>
      </w:r>
    </w:p>
    <w:p w14:paraId="77CAFF3F" w14:textId="77777777" w:rsidR="004D4F3C" w:rsidRDefault="004D4F3C" w:rsidP="004D4F3C">
      <w:pPr>
        <w:pStyle w:val="PL"/>
        <w:rPr>
          <w:lang w:eastAsia="de-DE"/>
        </w:rPr>
      </w:pPr>
    </w:p>
    <w:p w14:paraId="41AF16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74F5E44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8434CC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8E4AE1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7F71BE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DF6DA5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22413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D0831C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E6B5CD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7D5760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31CCC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2D641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09A8B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3F3522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8A391F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623648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46D3966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E03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C0D992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60BAA2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E522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BD370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995642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2FE9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01C1D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1AB261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DE18C6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0D37C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C6569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993035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57F3C1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3D58DB1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4DAD1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99AB6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49F2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2D86D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3EC284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5D2E3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65D0B5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A89DD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15AEF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8E515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77070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2F993D7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4D8AD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27838BE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C9A859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F04C5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516EE4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BC08B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4A979E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4B639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DD757F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19564F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F3511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1F0556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0C09F7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56275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377339B7" w14:textId="77777777" w:rsidR="00A500BC" w:rsidRPr="009B4147" w:rsidRDefault="00A500BC">
      <w:pPr>
        <w:rPr>
          <w:noProof/>
        </w:rPr>
      </w:pPr>
    </w:p>
    <w:p w14:paraId="52BD2D4F" w14:textId="77777777" w:rsidR="0025141C" w:rsidRPr="00C9521F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6EB82" w14:textId="77777777" w:rsidR="00E96A66" w:rsidRDefault="00E96A66">
      <w:r>
        <w:separator/>
      </w:r>
    </w:p>
  </w:endnote>
  <w:endnote w:type="continuationSeparator" w:id="0">
    <w:p w14:paraId="3A219436" w14:textId="77777777" w:rsidR="00E96A66" w:rsidRDefault="00E9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6CFB4" w14:textId="77777777" w:rsidR="00E96A66" w:rsidRDefault="00E96A66">
      <w:r>
        <w:separator/>
      </w:r>
    </w:p>
  </w:footnote>
  <w:footnote w:type="continuationSeparator" w:id="0">
    <w:p w14:paraId="33B2F617" w14:textId="77777777" w:rsidR="00E96A66" w:rsidRDefault="00E96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101A" w:rsidRDefault="00B810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101A" w:rsidRDefault="00B8101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101A" w:rsidRDefault="00B8101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101A" w:rsidRDefault="00B810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6F2A0E"/>
    <w:multiLevelType w:val="hybridMultilevel"/>
    <w:tmpl w:val="8B2CAB2E"/>
    <w:lvl w:ilvl="0" w:tplc="1E8E972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31714"/>
    <w:multiLevelType w:val="hybridMultilevel"/>
    <w:tmpl w:val="E98E711E"/>
    <w:lvl w:ilvl="0" w:tplc="207CAA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43636D2"/>
    <w:multiLevelType w:val="hybridMultilevel"/>
    <w:tmpl w:val="E4564820"/>
    <w:lvl w:ilvl="0" w:tplc="1C5EBAE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4"/>
    </w:lvlOverride>
  </w:num>
  <w:num w:numId="4">
    <w:abstractNumId w:val="2"/>
    <w:lvlOverride w:ilvl="0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3"/>
  </w:num>
  <w:num w:numId="10">
    <w:abstractNumId w:val="7"/>
  </w:num>
  <w:num w:numId="11">
    <w:abstractNumId w:val="1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 w:numId="16">
    <w:abstractNumId w:val="15"/>
  </w:num>
  <w:num w:numId="17">
    <w:abstractNumId w:val="6"/>
  </w:num>
  <w:num w:numId="18">
    <w:abstractNumId w:val="8"/>
  </w:num>
  <w:num w:numId="19">
    <w:abstractNumId w:val="5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40FDE"/>
    <w:rsid w:val="000459A1"/>
    <w:rsid w:val="000643F4"/>
    <w:rsid w:val="000729AB"/>
    <w:rsid w:val="00077637"/>
    <w:rsid w:val="00090E67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3AEB"/>
    <w:rsid w:val="002E4464"/>
    <w:rsid w:val="002E472E"/>
    <w:rsid w:val="002E72AD"/>
    <w:rsid w:val="003051E3"/>
    <w:rsid w:val="00305409"/>
    <w:rsid w:val="003136E5"/>
    <w:rsid w:val="00316BA7"/>
    <w:rsid w:val="00316DDB"/>
    <w:rsid w:val="00334232"/>
    <w:rsid w:val="0034108E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BCB"/>
    <w:rsid w:val="00441885"/>
    <w:rsid w:val="00450324"/>
    <w:rsid w:val="004528BA"/>
    <w:rsid w:val="00454F71"/>
    <w:rsid w:val="00462E4A"/>
    <w:rsid w:val="004673AA"/>
    <w:rsid w:val="004717E2"/>
    <w:rsid w:val="00476BAD"/>
    <w:rsid w:val="00482323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1561"/>
    <w:rsid w:val="00592B56"/>
    <w:rsid w:val="00592D74"/>
    <w:rsid w:val="005B0AED"/>
    <w:rsid w:val="005C45AF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1A61"/>
    <w:rsid w:val="00724511"/>
    <w:rsid w:val="00735FDB"/>
    <w:rsid w:val="007425A2"/>
    <w:rsid w:val="00745DD2"/>
    <w:rsid w:val="00746235"/>
    <w:rsid w:val="00747893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0F0F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0D4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F6D69"/>
    <w:rsid w:val="009F734F"/>
    <w:rsid w:val="00A02017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CA4"/>
    <w:rsid w:val="00BF0D27"/>
    <w:rsid w:val="00BF4D49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34898"/>
    <w:rsid w:val="00E661D3"/>
    <w:rsid w:val="00E747CA"/>
    <w:rsid w:val="00E81C90"/>
    <w:rsid w:val="00E86F74"/>
    <w:rsid w:val="00E9097A"/>
    <w:rsid w:val="00E96A66"/>
    <w:rsid w:val="00EA4C5B"/>
    <w:rsid w:val="00EB09B7"/>
    <w:rsid w:val="00ED1EC9"/>
    <w:rsid w:val="00EE1793"/>
    <w:rsid w:val="00EE5FC4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5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5"/>
    <w:semiHidden/>
    <w:unhideWhenUsed/>
    <w:rsid w:val="00E81C90"/>
    <w:pPr>
      <w:autoSpaceDN w:val="0"/>
    </w:pPr>
  </w:style>
  <w:style w:type="character" w:customStyle="1" w:styleId="Char6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7">
    <w:name w:val="纯文本 Char"/>
    <w:basedOn w:val="a0"/>
    <w:link w:val="af5"/>
    <w:semiHidden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7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532_Rel17_draftCR_S5-222261_Update_provMnS_yaml_file_to_include_the_resources-intentNr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24B20-4EDE-48D4-BE63-7A9FE5EB389B}">
  <ds:schemaRefs/>
</ds:datastoreItem>
</file>

<file path=customXml/itemProps2.xml><?xml version="1.0" encoding="utf-8"?>
<ds:datastoreItem xmlns:ds="http://schemas.openxmlformats.org/officeDocument/2006/customXml" ds:itemID="{FE80C266-AB8D-4B30-BAC4-0D07EFDB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8</Pages>
  <Words>3041</Words>
  <Characters>17335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SA5#142e</cp:lastModifiedBy>
  <cp:revision>250</cp:revision>
  <cp:lastPrinted>1899-12-31T23:00:00Z</cp:lastPrinted>
  <dcterms:created xsi:type="dcterms:W3CDTF">2020-02-03T08:32:00Z</dcterms:created>
  <dcterms:modified xsi:type="dcterms:W3CDTF">2022-04-12T10:08:00Z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(3)1sIJJNziGTEA+nZSMN5mog1QfldmLjlkGSNTNVcQsVDnOtS3HnYYB+NK9P3g7LswCgbgVV9e
0I5Zo0MUhMhohP1zWgk7TTIg8Ow38jI7LruJP5XusO2GG0jWcVMQ+lAVDX6oI/4tLsuGVpWI
remDcdU3HAK5sQLKjodUjLEEa84a2ysz17YLxynhq/k/JPJCKt4lfv9sHbhrA6luBYBxxkdL
Xo0fnDVFJG7EyCJKg2</vt:lpwstr>
  </property>
  <property fmtid="{D5CDD505-2E9C-101B-9397-08002B2CF9AE}" pid="22" name="_2015_ms_pID_7253431">
    <vt:lpwstr>kj5uPWb1szUt3ZqnIF3bia4IlgzHPajEE6wEMFTiRXpyfP+dH1/abp
MNt236GjXCd44k6hNMmQJdf9QVyTBhJsm90UHll/I6TwssYGNQiQqRHgdP7Tx1MAe06+HU+m
5kOFI8kcCCcAKq3nwRUQiFfMqfT+lVP9SJ6AZ7J5tbDlwqzQ2INU/JXOJ7YgkUog4N5Xp8KA
WUnju3FzROTeww6SVi3iWKKRMsFMWdrOJ1Ml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